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1390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</w:t>
            </w:r>
            <w:r>
              <w:t xml:space="preserve"> of PC2 </w:t>
            </w:r>
            <w:r>
              <w:rPr>
                <w:rFonts w:hint="eastAsia"/>
                <w:lang w:eastAsia="zh-CN"/>
              </w:rPr>
              <w:t xml:space="preserve">n39 </w:t>
            </w:r>
            <w:r>
              <w:t>A-MPR for NS_50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A-MPR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6.2.3.3.1, 6.2.3.3.19, 6.5.3.3.5.16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RAN4 agreed CR </w:t>
            </w:r>
            <w:r>
              <w:rPr>
                <w:rFonts w:hint="eastAsia"/>
              </w:rPr>
              <w:t>R4-2115106</w:t>
            </w:r>
            <w:r>
              <w:rPr>
                <w:rFonts w:hint="eastAsia"/>
                <w:lang w:val="en-US" w:eastAsia="zh-CN"/>
              </w:rPr>
              <w:t xml:space="preserve"> which has been merged into TS 38.101-1-h30.</w:t>
            </w:r>
            <w:bookmarkStart w:id="29" w:name="_GoBack"/>
            <w:bookmarkEnd w:id="2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</w:rPr>
      </w:pPr>
      <w:bookmarkStart w:id="3" w:name="_Toc52989906"/>
      <w:bookmarkStart w:id="4" w:name="_Toc69309750"/>
      <w:bookmarkStart w:id="5" w:name="_Toc60823097"/>
      <w:bookmarkStart w:id="6" w:name="_Toc60825019"/>
      <w:bookmarkStart w:id="7" w:name="_Toc83720534"/>
      <w:bookmarkStart w:id="8" w:name="_Toc76020062"/>
      <w:bookmarkStart w:id="9" w:name="_Toc69305916"/>
      <w:r>
        <w:rPr>
          <w:rFonts w:eastAsia="宋体"/>
        </w:rPr>
        <w:t>6.2.3.3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6"/>
      </w:pPr>
      <w:bookmarkStart w:id="10" w:name="_Toc60823098"/>
      <w:bookmarkStart w:id="11" w:name="_Toc60825020"/>
      <w:bookmarkStart w:id="12" w:name="_Toc69309751"/>
      <w:bookmarkStart w:id="13" w:name="_Toc27477808"/>
      <w:bookmarkStart w:id="14" w:name="_Toc76020063"/>
      <w:bookmarkStart w:id="15" w:name="_Toc36226487"/>
      <w:bookmarkStart w:id="16" w:name="_Toc44323742"/>
      <w:bookmarkStart w:id="17" w:name="_Toc83720535"/>
      <w:bookmarkStart w:id="18" w:name="_Toc69305917"/>
      <w:bookmarkStart w:id="19" w:name="_Toc52989907"/>
      <w:r>
        <w:t>6.2.3.3.1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20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20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106"/>
      </w:pPr>
      <w:r>
        <w:t>Table 6.2.3.3.1-1: Additional maximum power reduction (A-MPR)</w:t>
      </w:r>
    </w:p>
    <w:tbl>
      <w:tblPr>
        <w:tblStyle w:val="6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582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Resources blocks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iCs/>
                <w:sz w:val="18"/>
              </w:rPr>
              <w:t>N</w:t>
            </w:r>
            <w:r>
              <w:rPr>
                <w:rFonts w:ascii="Arial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5.2-1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5, 10, 15, 20, 25, 30, 40, 50, 60, 70</w:t>
            </w:r>
            <w:r>
              <w:rPr>
                <w:rFonts w:hint="eastAsia"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MS Mincho"/>
                <w:sz w:val="18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n2, n25, n66,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n2, n25, n66, n86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6.2.3.3.3-1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6.2.3.3.21-1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6.2.3.3.23-1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6.2.3.3.23-2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6.2.3.3.24-1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A3, A4,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6.2.3.3.15-1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Subclause 6.2.3.3.15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6.5.2.3.3.8</w:t>
            </w:r>
          </w:p>
          <w:p>
            <w:pPr>
              <w:pStyle w:val="103"/>
              <w:rPr>
                <w:rFonts w:cs="Arial"/>
                <w:szCs w:val="18"/>
              </w:rPr>
            </w:pPr>
            <w:r>
              <w:t>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5, 10, 15, 20, 40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6.2.3.3.8-1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6.2.3.3.9-1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6.2.3.3.10-1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25,30,40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6.2.3.3.20-1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Table 6.2.3.3.20-1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snapToGrid w:val="0"/>
              </w:rPr>
            </w:pPr>
            <w:r>
              <w:rPr>
                <w:lang w:eastAsia="zh-CN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25, 30, 40, 50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Table 6.2.3.3.17-1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t>Table 6.2.3.3.17-2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6.2.3.3.18-1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t>Table 6.2.3.3.18-2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25, 30, 40</w:t>
            </w:r>
            <w:r>
              <w:rPr>
                <w:lang w:eastAsia="zh-CN"/>
              </w:rPr>
              <w:t>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6.2.3.3.26-1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25, 30, 40, 50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6.2.3.3.27-1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6.2.3.3.27-1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ins w:id="0" w:author="zhaoluyang@hq.cmcc" w:date="2021-10-14T15:13:00Z">
              <w:r>
                <w:rPr>
                  <w:rFonts w:hint="eastAsia"/>
                  <w:lang w:eastAsia="zh-CN"/>
                </w:rPr>
                <w:t xml:space="preserve">10, 15, 20, </w:t>
              </w:r>
            </w:ins>
            <w:r>
              <w:rPr>
                <w:rFonts w:eastAsia="MS Mincho"/>
                <w:lang w:eastAsia="zh-CN"/>
              </w:rPr>
              <w:t>25, 30, 40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eastAsia="MS Mincho" w:cs="Arial"/>
                <w:lang w:eastAsia="zh-CN"/>
              </w:rPr>
              <w:t>Clause 6.2.3.3.19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Arial"/>
              </w:rP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Arial"/>
              </w:rP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6.2.3.3.28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Clause 6.2.3.3.28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8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</w:pPr>
            <w:r>
              <w:t>NOTE 1: This NS can be signalled for NR bands that have UTRA services deployed.</w:t>
            </w:r>
          </w:p>
          <w:p>
            <w:pPr>
              <w:pStyle w:val="117"/>
            </w:pPr>
            <w:r>
              <w:t>NOTE 2: No A-MPR is applied for 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≥1930 MHz,10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≥1950 MHz and 15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≥1955 MHz.</w:t>
            </w:r>
          </w:p>
          <w:p>
            <w:pPr>
              <w:pStyle w:val="117"/>
            </w:pPr>
            <w:r>
              <w:t>NOTE 3:</w:t>
            </w:r>
            <w:r>
              <w:rPr>
                <w:rFonts w:eastAsia="Malgun Gothic"/>
              </w:rPr>
              <w:tab/>
            </w:r>
            <w:r>
              <w:t>Applicable when the NR carrier is within 1447.9 – 1462.9 MHz.</w:t>
            </w:r>
          </w:p>
          <w:p>
            <w:pPr>
              <w:pStyle w:val="117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ja-JP"/>
              </w:rPr>
              <w:t>4</w:t>
            </w:r>
            <w:r>
              <w:t>:</w:t>
            </w:r>
            <w:r>
              <w:tab/>
            </w:r>
            <w:r>
              <w:t xml:space="preserve">Applicable when </w:t>
            </w:r>
            <w:r>
              <w:rPr>
                <w:lang w:eastAsia="ja-JP"/>
              </w:rPr>
              <w:t>the upper edge of the channel bandwidth frequency is greater than 1980 MHz.</w:t>
            </w:r>
          </w:p>
          <w:p>
            <w:pPr>
              <w:pStyle w:val="117"/>
              <w:rPr>
                <w:rFonts w:cs="Arial"/>
              </w:rPr>
            </w:pPr>
            <w:r>
              <w:t>NOTE 5:</w:t>
            </w:r>
            <w:r>
              <w:tab/>
            </w:r>
            <w:r>
              <w:t>Applicable when the NR carrier is within 2545 – 2575 MHz.</w:t>
            </w:r>
          </w:p>
        </w:tc>
      </w:tr>
    </w:tbl>
    <w:p>
      <w:pPr>
        <w:rPr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6"/>
        <w:rPr>
          <w:rFonts w:eastAsia="MS Mincho"/>
        </w:rPr>
      </w:pPr>
      <w:bookmarkStart w:id="21" w:name="_Toc44323760"/>
      <w:bookmarkStart w:id="22" w:name="_Toc69305935"/>
      <w:bookmarkStart w:id="23" w:name="_Toc83720553"/>
      <w:bookmarkStart w:id="24" w:name="_Toc69309769"/>
      <w:bookmarkStart w:id="25" w:name="_Toc52989925"/>
      <w:bookmarkStart w:id="26" w:name="_Toc60823116"/>
      <w:bookmarkStart w:id="27" w:name="_Toc60825038"/>
      <w:bookmarkStart w:id="28" w:name="_Toc76020081"/>
      <w:r>
        <w:rPr>
          <w:rFonts w:eastAsia="MS Mincho"/>
        </w:rPr>
        <w:t>6.2.3.3.19</w:t>
      </w:r>
      <w:r>
        <w:rPr>
          <w:rFonts w:eastAsia="MS Mincho"/>
        </w:rPr>
        <w:tab/>
      </w:r>
      <w:r>
        <w:rPr>
          <w:rFonts w:eastAsia="MS Mincho"/>
        </w:rPr>
        <w:t>A-MPR for NS_50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106"/>
        <w:rPr>
          <w:lang w:eastAsia="zh-CN"/>
        </w:rPr>
      </w:pPr>
      <w:r>
        <w:t>Table 6.2.3.3.19-1: A-MPR regions for NS_50</w:t>
      </w:r>
      <w:ins w:id="1" w:author="zhaoluyang@hq.cmcc" w:date="2021-10-14T15:15:00Z">
        <w:r>
          <w:rPr>
            <w:rFonts w:hint="eastAsia"/>
            <w:lang w:eastAsia="zh-CN"/>
          </w:rPr>
          <w:t xml:space="preserve"> (Power Class 3)</w:t>
        </w:r>
      </w:ins>
    </w:p>
    <w:tbl>
      <w:tblPr>
        <w:tblStyle w:val="64"/>
        <w:tblW w:w="0" w:type="auto"/>
        <w:tblInd w:w="64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08"/>
        <w:gridCol w:w="2072"/>
        <w:gridCol w:w="2880"/>
        <w:gridCol w:w="116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5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Channel Bandwidth (MHz)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RB</w:t>
            </w:r>
            <w:r>
              <w:rPr>
                <w:rFonts w:eastAsia="Yu Mincho"/>
                <w:vertAlign w:val="subscript"/>
              </w:rPr>
              <w:t>start</w:t>
            </w:r>
            <w:r>
              <w:rPr>
                <w:rFonts w:eastAsia="Yu Mincho"/>
              </w:rPr>
              <w:t>*12*SCS (MHz)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(MHz)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3" w:hRule="atLeast"/>
        </w:trPr>
        <w:tc>
          <w:tcPr>
            <w:tcW w:w="15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25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- 5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&gt; 5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6.48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1.44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A8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3.6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- 5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&gt; 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8.64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1.44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A8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3.6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≤ 4.32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10.8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4.32, ≤ 18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/>
              </w:rPr>
              <w:t>&gt; 10.8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18, ≤ 31.68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/>
              </w:rPr>
              <w:t>&gt; max (31.68 – RB</w:t>
            </w:r>
            <w:r>
              <w:rPr>
                <w:rFonts w:eastAsia="Yu Mincho"/>
                <w:vertAlign w:val="subscript"/>
              </w:rPr>
              <w:t>start</w:t>
            </w:r>
            <w:r>
              <w:rPr>
                <w:rFonts w:eastAsia="Yu Mincho"/>
              </w:rPr>
              <w:t>*12*SCS, 0)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31.68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7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 A-MPR values are specified in Table 6.2.3.3.19-2.</w:t>
            </w:r>
          </w:p>
        </w:tc>
      </w:tr>
    </w:tbl>
    <w:p>
      <w:pPr>
        <w:rPr>
          <w:rFonts w:eastAsia="Calibri"/>
        </w:rPr>
      </w:pPr>
    </w:p>
    <w:p>
      <w:pPr>
        <w:pStyle w:val="106"/>
        <w:rPr>
          <w:lang w:eastAsia="zh-CN"/>
        </w:rPr>
      </w:pPr>
      <w:r>
        <w:t>Table 6.2.3.3.19-2: A-MPR for NS_50</w:t>
      </w:r>
      <w:ins w:id="2" w:author="zhaoluyang@hq.cmcc" w:date="2021-10-14T15:15:00Z">
        <w:r>
          <w:rPr>
            <w:rFonts w:hint="eastAsia"/>
            <w:lang w:eastAsia="zh-CN"/>
          </w:rPr>
          <w:t xml:space="preserve"> (Power Class 3)</w:t>
        </w:r>
      </w:ins>
    </w:p>
    <w:tbl>
      <w:tblPr>
        <w:tblStyle w:val="64"/>
        <w:tblW w:w="10694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58"/>
        <w:gridCol w:w="1128"/>
        <w:gridCol w:w="1111"/>
        <w:gridCol w:w="1111"/>
        <w:gridCol w:w="1111"/>
        <w:gridCol w:w="1111"/>
        <w:gridCol w:w="1111"/>
        <w:gridCol w:w="1116"/>
        <w:gridCol w:w="1111"/>
        <w:gridCol w:w="826"/>
      </w:tblGrid>
      <w:tr>
        <w:trPr>
          <w:trHeight w:val="70" w:hRule="atLeast"/>
          <w:jc w:val="center"/>
        </w:trPr>
        <w:tc>
          <w:tcPr>
            <w:tcW w:w="20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A1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A2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A3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A5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A6 </w:t>
            </w:r>
            <w:r>
              <w:t>(dB)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A7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A8 </w:t>
            </w:r>
            <w:r>
              <w:t>(dB)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A9 </w:t>
            </w:r>
            <w:r>
              <w:t>(dB)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0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szCs w:val="22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DFT-s-OFDM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 xml:space="preserve">Pi/2 BPSK 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  <w:szCs w:val="22"/>
              </w:rPr>
            </w:pPr>
            <w:r>
              <w:rPr>
                <w:rFonts w:eastAsia="Yu Mincho"/>
              </w:rPr>
              <w:t>CP-OFDM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</w:tbl>
    <w:p>
      <w:pPr>
        <w:rPr>
          <w:color w:val="FF0000"/>
          <w:sz w:val="32"/>
          <w:lang w:eastAsia="zh-CN"/>
        </w:rPr>
      </w:pPr>
    </w:p>
    <w:p>
      <w:pPr>
        <w:pStyle w:val="30"/>
        <w:keepNext/>
        <w:jc w:val="center"/>
        <w:rPr>
          <w:ins w:id="3" w:author="zhaoluyang@hq.cmcc" w:date="2021-10-14T15:16:00Z"/>
          <w:rFonts w:ascii="Arial" w:hAnsi="Arial" w:cs="Arial"/>
        </w:rPr>
      </w:pPr>
      <w:ins w:id="4" w:author="zhaoluyang@hq.cmcc" w:date="2021-10-14T15:16:00Z">
        <w:r>
          <w:rPr>
            <w:rFonts w:ascii="Arial" w:hAnsi="Arial" w:cs="Arial"/>
          </w:rPr>
          <w:t>Table 6.2.3.</w:t>
        </w:r>
      </w:ins>
      <w:ins w:id="5" w:author="zhaoluyang@hq.cmcc" w:date="2021-10-14T15:20:00Z">
        <w:r>
          <w:rPr>
            <w:rFonts w:hint="eastAsia" w:ascii="Arial" w:hAnsi="Arial" w:cs="Arial" w:eastAsiaTheme="minorEastAsia"/>
            <w:lang w:eastAsia="zh-CN"/>
          </w:rPr>
          <w:t>3.</w:t>
        </w:r>
      </w:ins>
      <w:ins w:id="6" w:author="zhaoluyang@hq.cmcc" w:date="2021-10-14T15:16:00Z">
        <w:r>
          <w:rPr>
            <w:rFonts w:ascii="Arial" w:hAnsi="Arial" w:cs="Arial"/>
          </w:rPr>
          <w:t>19-3: A-MPR regions for NS_50 (Power Class 2)</w:t>
        </w:r>
      </w:ins>
    </w:p>
    <w:tbl>
      <w:tblPr>
        <w:tblStyle w:val="65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3133"/>
        <w:gridCol w:w="3127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  <w:ins w:id="7" w:author="zhaoluyang@hq.cmcc" w:date="2021-10-14T15:16:00Z"/>
        </w:trPr>
        <w:tc>
          <w:tcPr>
            <w:tcW w:w="1540" w:type="dxa"/>
          </w:tcPr>
          <w:p>
            <w:pPr>
              <w:spacing w:after="0" w:line="256" w:lineRule="auto"/>
              <w:jc w:val="center"/>
              <w:rPr>
                <w:ins w:id="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</w:ins>
            <w:ins w:id="12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</w:ins>
            <w:ins w:id="1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</w:ins>
            <w:ins w:id="16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</w:ins>
            <w:ins w:id="1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20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21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22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8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  <w:ins w:id="29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30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3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3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2.7+2*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3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  <w:ins w:id="37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38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3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0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8.1-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4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  <w:ins w:id="45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46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47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15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4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2.88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5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1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2.7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5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3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54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55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7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3.24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5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2.7+2*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6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1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62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63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6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5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&gt;3.24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7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12.42-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6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70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71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72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20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7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7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3.6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7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8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79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80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8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4.5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8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3.6+2*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8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  <w:ins w:id="87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88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8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0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&gt;4.5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9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17.1-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9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95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9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25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9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L</w:t>
              </w:r>
            </w:ins>
            <w:ins w:id="10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0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 – 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0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0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5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06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0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0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6.3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1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3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1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1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1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8.28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max (21.6 – RB</w:t>
              </w:r>
            </w:ins>
            <w:ins w:id="12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2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  <w:ins w:id="122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, &lt;</w:t>
              </w:r>
            </w:ins>
            <w:ins w:id="12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12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2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2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27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28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2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3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&gt;1.8, ≤6.12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3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  <w:ins w:id="134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13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3.6</w:t>
              </w:r>
            </w:ins>
            <w:ins w:id="136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3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39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4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L</w:t>
              </w:r>
            </w:ins>
            <w:ins w:id="14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4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*12*SCS – 5, ≤ 5.04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4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6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4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49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15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30 MHz</w:t>
              </w:r>
            </w:ins>
          </w:p>
          <w:p>
            <w:pPr>
              <w:spacing w:after="0" w:line="256" w:lineRule="auto"/>
              <w:jc w:val="center"/>
              <w:rPr>
                <w:ins w:id="15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15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L</w:t>
              </w:r>
            </w:ins>
            <w:ins w:id="15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5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 – 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6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6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6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6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7.56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6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7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1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72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7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7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&gt;1.8, ≤7.56 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7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  <w:ins w:id="178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17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3.6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8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1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82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8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8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≤ 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8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7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&gt;1.44, &lt;</w:t>
              </w:r>
            </w:ins>
            <w:ins w:id="18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18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9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9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93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9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9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6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10.8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9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max (26.64 – RB</w:t>
              </w:r>
            </w:ins>
            <w:ins w:id="19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0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  <w:ins w:id="201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, &lt;</w:t>
              </w:r>
            </w:ins>
            <w:ins w:id="20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20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0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0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06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07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20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0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40 MHz</w:t>
              </w:r>
            </w:ins>
          </w:p>
          <w:p>
            <w:pPr>
              <w:spacing w:after="0" w:line="256" w:lineRule="auto"/>
              <w:jc w:val="center"/>
              <w:rPr>
                <w:ins w:id="2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9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≤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2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2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0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2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2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24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225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26" w:author="zhaoluyang@hq.cmcc" w:date="2021-10-14T15:16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  <w14:textFill>
                  <w14:solidFill>
                    <w14:schemeClr w14:val="dk1"/>
                  </w14:solidFill>
                </w14:textFill>
              </w:rPr>
            </w:pPr>
            <w:ins w:id="227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28" w:author="zhaoluyang@hq.cmcc" w:date="2021-10-14T15:16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  <w14:textFill>
                  <w14:solidFill>
                    <w14:schemeClr w14:val="dk1"/>
                  </w14:solidFill>
                </w14:textFill>
              </w:rPr>
            </w:pPr>
            <w:ins w:id="229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RB</w:t>
              </w:r>
            </w:ins>
            <w:ins w:id="23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3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 + 11.88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32" w:author="zhaoluyang@hq.cmcc" w:date="2021-10-14T15:16:00Z"/>
                <w:rFonts w:ascii="Arial" w:hAnsi="Arial" w:cs="Arial"/>
                <w:kern w:val="24"/>
                <w:sz w:val="18"/>
                <w:szCs w:val="18"/>
              </w:rPr>
            </w:pPr>
            <w:ins w:id="23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3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3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3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37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 xml:space="preserve">&gt; 4.32, ≤ </w:t>
              </w:r>
            </w:ins>
            <w:ins w:id="23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12.96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3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≤ 10.8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43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4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4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6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4.32, ≤ 18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4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10.8</w:t>
              </w:r>
            </w:ins>
            <w:ins w:id="24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25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&lt;= RB</w:t>
              </w:r>
            </w:ins>
            <w:ins w:id="25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5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 + 11.88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5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54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55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5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5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18, ≤ 31.68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5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max (31.68 – RB</w:t>
              </w:r>
            </w:ins>
            <w:ins w:id="26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62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6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4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65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6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31.68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6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0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7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73" w:author="zhaoluyang@hq.cmcc" w:date="2021-10-14T15:16:00Z"/>
        </w:trPr>
        <w:tc>
          <w:tcPr>
            <w:tcW w:w="8620" w:type="dxa"/>
            <w:gridSpan w:val="4"/>
          </w:tcPr>
          <w:p>
            <w:pPr>
              <w:spacing w:after="0" w:line="256" w:lineRule="auto"/>
              <w:ind w:left="850" w:hanging="850"/>
              <w:rPr>
                <w:ins w:id="27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5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NOTE 1:</w:t>
              </w:r>
            </w:ins>
            <w:ins w:id="276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ab/>
              </w:r>
            </w:ins>
            <w:ins w:id="277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The A-MPR values are specified in Table 6.2.3.</w:t>
              </w:r>
            </w:ins>
            <w:ins w:id="278" w:author="zhaoluyang@hq.cmcc" w:date="2021-10-14T15:20:00Z">
              <w:r>
                <w:rPr>
                  <w:rFonts w:hint="eastAsia"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3.</w:t>
              </w:r>
            </w:ins>
            <w:ins w:id="279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19-4.</w:t>
              </w:r>
            </w:ins>
          </w:p>
        </w:tc>
      </w:tr>
    </w:tbl>
    <w:p>
      <w:pPr>
        <w:rPr>
          <w:ins w:id="280" w:author="zhaoluyang@hq.cmcc" w:date="2021-10-14T15:16:00Z"/>
        </w:rPr>
      </w:pPr>
    </w:p>
    <w:p>
      <w:pPr>
        <w:pStyle w:val="30"/>
        <w:keepNext/>
        <w:jc w:val="center"/>
        <w:rPr>
          <w:ins w:id="281" w:author="zhaoluyang@hq.cmcc" w:date="2021-10-14T15:16:00Z"/>
          <w:rFonts w:ascii="Arial" w:hAnsi="Arial" w:cs="Arial"/>
        </w:rPr>
      </w:pPr>
      <w:ins w:id="282" w:author="zhaoluyang@hq.cmcc" w:date="2021-10-14T15:16:00Z">
        <w:r>
          <w:rPr>
            <w:rFonts w:ascii="Arial" w:hAnsi="Arial" w:cs="Arial"/>
          </w:rPr>
          <w:t>Table 6.2.3.</w:t>
        </w:r>
      </w:ins>
      <w:ins w:id="283" w:author="zhaoluyang@hq.cmcc" w:date="2021-10-14T15:20:00Z">
        <w:r>
          <w:rPr>
            <w:rFonts w:hint="eastAsia" w:ascii="Arial" w:hAnsi="Arial" w:cs="Arial" w:eastAsiaTheme="minorEastAsia"/>
            <w:lang w:eastAsia="zh-CN"/>
          </w:rPr>
          <w:t>3.</w:t>
        </w:r>
      </w:ins>
      <w:ins w:id="284" w:author="zhaoluyang@hq.cmcc" w:date="2021-10-14T15:16:00Z">
        <w:r>
          <w:rPr>
            <w:rFonts w:ascii="Arial" w:hAnsi="Arial" w:cs="Arial"/>
          </w:rPr>
          <w:t>19-4: A-MPR for NS_50 (Power Class 2)</w:t>
        </w:r>
      </w:ins>
    </w:p>
    <w:tbl>
      <w:tblPr>
        <w:tblStyle w:val="6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039"/>
        <w:gridCol w:w="1127"/>
        <w:gridCol w:w="1127"/>
        <w:gridCol w:w="1127"/>
        <w:gridCol w:w="1127"/>
        <w:gridCol w:w="1127"/>
        <w:gridCol w:w="1127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9" w:hRule="atLeast"/>
          <w:jc w:val="center"/>
          <w:ins w:id="285" w:author="zhaoluyang@hq.cmcc" w:date="2021-10-14T15:16:00Z"/>
        </w:trPr>
        <w:tc>
          <w:tcPr>
            <w:tcW w:w="2096" w:type="dxa"/>
            <w:gridSpan w:val="2"/>
            <w:vMerge w:val="restart"/>
          </w:tcPr>
          <w:p>
            <w:pPr>
              <w:rPr>
                <w:ins w:id="28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Modulation/Waveform</w:t>
              </w:r>
            </w:ins>
          </w:p>
          <w:p>
            <w:pPr>
              <w:rPr>
                <w:ins w:id="28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127" w:type="dxa"/>
          </w:tcPr>
          <w:p>
            <w:pPr>
              <w:rPr>
                <w:ins w:id="29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1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A1 (dB)</w:t>
              </w:r>
            </w:ins>
          </w:p>
        </w:tc>
        <w:tc>
          <w:tcPr>
            <w:tcW w:w="1127" w:type="dxa"/>
          </w:tcPr>
          <w:p>
            <w:pPr>
              <w:rPr>
                <w:ins w:id="29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A2 (dB)</w:t>
              </w:r>
            </w:ins>
          </w:p>
        </w:tc>
        <w:tc>
          <w:tcPr>
            <w:tcW w:w="1127" w:type="dxa"/>
          </w:tcPr>
          <w:p>
            <w:pPr>
              <w:rPr>
                <w:ins w:id="29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5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A3 (dB)</w:t>
              </w:r>
            </w:ins>
          </w:p>
        </w:tc>
        <w:tc>
          <w:tcPr>
            <w:tcW w:w="1127" w:type="dxa"/>
          </w:tcPr>
          <w:p>
            <w:pPr>
              <w:rPr>
                <w:ins w:id="29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A4 (dB)</w:t>
              </w:r>
            </w:ins>
          </w:p>
        </w:tc>
        <w:tc>
          <w:tcPr>
            <w:tcW w:w="1127" w:type="dxa"/>
          </w:tcPr>
          <w:p>
            <w:pPr>
              <w:rPr>
                <w:ins w:id="29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A5 (dB)</w:t>
              </w:r>
            </w:ins>
          </w:p>
        </w:tc>
        <w:tc>
          <w:tcPr>
            <w:tcW w:w="1127" w:type="dxa"/>
          </w:tcPr>
          <w:p>
            <w:pPr>
              <w:rPr>
                <w:ins w:id="30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1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A6 (dB)</w:t>
              </w:r>
            </w:ins>
          </w:p>
        </w:tc>
        <w:tc>
          <w:tcPr>
            <w:tcW w:w="1127" w:type="dxa"/>
          </w:tcPr>
          <w:p>
            <w:pPr>
              <w:rPr>
                <w:ins w:id="302" w:author="zhaoluyang@hq.cmcc" w:date="2021-10-14T15:16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A7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04" w:author="zhaoluyang@hq.cmcc" w:date="2021-10-14T15:16:00Z"/>
        </w:trPr>
        <w:tc>
          <w:tcPr>
            <w:tcW w:w="2096" w:type="dxa"/>
            <w:gridSpan w:val="2"/>
            <w:vMerge w:val="continue"/>
          </w:tcPr>
          <w:p>
            <w:pPr>
              <w:rPr>
                <w:ins w:id="30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rPr>
                <w:ins w:id="30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0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  <w:ins w:id="320" w:author="zhaoluyang@hq.cmcc" w:date="2021-10-14T15:16:00Z"/>
        </w:trPr>
        <w:tc>
          <w:tcPr>
            <w:tcW w:w="1057" w:type="dxa"/>
            <w:vMerge w:val="restart"/>
          </w:tcPr>
          <w:p>
            <w:pPr>
              <w:rPr>
                <w:ins w:id="32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2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DFT-s-OFDM</w:t>
              </w:r>
            </w:ins>
          </w:p>
          <w:p>
            <w:pPr>
              <w:rPr>
                <w:ins w:id="32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4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6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8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0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039" w:type="dxa"/>
          </w:tcPr>
          <w:p>
            <w:pPr>
              <w:rPr>
                <w:ins w:id="33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Pi/2 BPSK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≤4.5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47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4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4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QPSK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65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6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6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83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8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8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64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39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5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39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98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9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0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256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1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11" w:author="zhaoluyang@hq.cmcc" w:date="2021-10-14T15:16:00Z"/>
        </w:trPr>
        <w:tc>
          <w:tcPr>
            <w:tcW w:w="1057" w:type="dxa"/>
            <w:vMerge w:val="restart"/>
          </w:tcPr>
          <w:p>
            <w:pPr>
              <w:rPr>
                <w:ins w:id="41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CP-OFDM</w:t>
              </w:r>
            </w:ins>
          </w:p>
          <w:p>
            <w:pPr>
              <w:rPr>
                <w:ins w:id="41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5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41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41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039" w:type="dxa"/>
          </w:tcPr>
          <w:p>
            <w:pPr>
              <w:rPr>
                <w:ins w:id="42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QPSK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1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36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3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3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9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5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53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5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5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64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6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6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70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7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7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256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7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8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8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rPr>
                <w:ins w:id="48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FF0000"/>
          <w:sz w:val="32"/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6"/>
        <w:rPr>
          <w:rFonts w:eastAsia="MS Mincho"/>
        </w:rPr>
      </w:pPr>
      <w:r>
        <w:rPr>
          <w:rFonts w:eastAsia="MS Mincho"/>
        </w:rPr>
        <w:t>6.5.3.3.5.16</w:t>
      </w:r>
      <w:r>
        <w:rPr>
          <w:rFonts w:eastAsia="MS Mincho"/>
        </w:rPr>
        <w:tab/>
      </w:r>
      <w:r>
        <w:rPr>
          <w:rFonts w:eastAsia="MS Mincho"/>
        </w:rPr>
        <w:t>Test requirement (network signalling value “NS_50”)</w:t>
      </w:r>
    </w:p>
    <w:p>
      <w:pPr>
        <w:rPr>
          <w:ins w:id="483" w:author="zhaoluyang@hq.cmcc" w:date="2021-10-14T15:19:00Z"/>
        </w:rPr>
      </w:pPr>
      <w:ins w:id="484" w:author="zhaoluyang@hq.cmcc" w:date="2021-10-14T15:19:00Z">
        <w:r>
          <w:rPr/>
          <w:t>When "</w:t>
        </w:r>
      </w:ins>
      <w:ins w:id="485" w:author="zhaoluyang@hq.cmcc" w:date="2021-10-14T15:19:00Z">
        <w:r>
          <w:rPr>
            <w:rFonts w:cs="v5.0.0"/>
          </w:rPr>
          <w:t>NS_50"</w:t>
        </w:r>
      </w:ins>
      <w:ins w:id="486" w:author="zhaoluyang@hq.cmcc" w:date="2021-10-14T15:19:00Z">
        <w:r>
          <w:rPr/>
          <w:t xml:space="preserve"> is indicated in the cell, the power of any UE emission shall not exceed the levels specified in Table 6.5.3.3.</w:t>
        </w:r>
      </w:ins>
      <w:ins w:id="487" w:author="zhaoluyang@hq.cmcc" w:date="2021-10-14T15:21:00Z">
        <w:r>
          <w:rPr>
            <w:rFonts w:hint="eastAsia"/>
            <w:lang w:eastAsia="zh-CN"/>
          </w:rPr>
          <w:t>5.</w:t>
        </w:r>
      </w:ins>
      <w:ins w:id="488" w:author="zhaoluyang@hq.cmcc" w:date="2021-10-14T15:19:00Z">
        <w:r>
          <w:rPr/>
          <w:t>16-1. This requirement also applies for the frequency ranges that are less than F</w:t>
        </w:r>
      </w:ins>
      <w:ins w:id="489" w:author="zhaoluyang@hq.cmcc" w:date="2021-10-14T15:19:00Z">
        <w:r>
          <w:rPr>
            <w:vertAlign w:val="subscript"/>
          </w:rPr>
          <w:t>OOB</w:t>
        </w:r>
      </w:ins>
      <w:ins w:id="490" w:author="zhaoluyang@hq.cmcc" w:date="2021-10-14T15:19:00Z">
        <w:r>
          <w:rPr/>
          <w:t xml:space="preserve"> (MHz) in </w:t>
        </w:r>
      </w:ins>
      <w:ins w:id="491" w:author="zhaoluyang@hq.cmcc" w:date="2021-10-14T15:25:00Z">
        <w:r>
          <w:rPr/>
          <w:t>Table 6.5.3.1.3-1</w:t>
        </w:r>
      </w:ins>
      <w:ins w:id="492" w:author="zhaoluyang@hq.cmcc" w:date="2021-10-14T15:19:00Z">
        <w:r>
          <w:rPr/>
          <w:t xml:space="preserve"> from the edge of the channel bandwidth.</w:t>
        </w:r>
      </w:ins>
    </w:p>
    <w:p>
      <w:pPr>
        <w:pStyle w:val="106"/>
        <w:rPr>
          <w:ins w:id="493" w:author="zhaoluyang@hq.cmcc" w:date="2021-10-14T15:19:00Z"/>
        </w:rPr>
      </w:pPr>
      <w:ins w:id="494" w:author="zhaoluyang@hq.cmcc" w:date="2021-10-14T15:19:00Z">
        <w:r>
          <w:rPr/>
          <w:t>Table 6.5.3.3.</w:t>
        </w:r>
      </w:ins>
      <w:ins w:id="495" w:author="zhaoluyang@hq.cmcc" w:date="2021-10-14T15:21:00Z">
        <w:r>
          <w:rPr>
            <w:rFonts w:hint="eastAsia"/>
            <w:lang w:eastAsia="zh-CN"/>
          </w:rPr>
          <w:t>5.</w:t>
        </w:r>
      </w:ins>
      <w:ins w:id="496" w:author="zhaoluyang@hq.cmcc" w:date="2021-10-14T15:19:00Z">
        <w:r>
          <w:rPr/>
          <w:t>16-1: Additional requirements for "NS_50"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155"/>
        <w:gridCol w:w="516"/>
        <w:gridCol w:w="1155"/>
        <w:gridCol w:w="2491"/>
        <w:gridCol w:w="1477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  <w:ins w:id="497" w:author="zhaoluyang@hq.cmcc" w:date="2021-10-14T15:19:00Z"/>
        </w:trPr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498" w:author="zhaoluyang@hq.cmcc" w:date="2021-10-14T15:19:00Z"/>
                <w:rFonts w:cs="Arial"/>
              </w:rPr>
            </w:pPr>
            <w:ins w:id="499" w:author="zhaoluyang@hq.cmcc" w:date="2021-10-14T15:19:00Z">
              <w:r>
                <w:rPr>
                  <w:rFonts w:cs="Arial"/>
                </w:rPr>
                <w:t>Protected band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>
            <w:pPr>
              <w:pStyle w:val="102"/>
              <w:rPr>
                <w:ins w:id="500" w:author="zhaoluyang@hq.cmcc" w:date="2021-10-14T15:19:00Z"/>
                <w:rFonts w:cs="Arial"/>
              </w:rPr>
            </w:pPr>
            <w:ins w:id="501" w:author="zhaoluyang@hq.cmcc" w:date="2021-10-14T15:19:00Z">
              <w:r>
                <w:rPr>
                  <w:rFonts w:cs="Arial"/>
                </w:rPr>
                <w:t>Frequency range (MHz)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502" w:author="zhaoluyang@hq.cmcc" w:date="2021-10-14T15:19:00Z"/>
                <w:rFonts w:cs="Arial"/>
              </w:rPr>
            </w:pPr>
            <w:ins w:id="503" w:author="zhaoluyang@hq.cmcc" w:date="2021-10-14T15:19:00Z">
              <w:r>
                <w:rPr>
                  <w:rFonts w:hint="eastAsia" w:cs="Arial"/>
                </w:rPr>
                <w:t xml:space="preserve">Maximum </w:t>
              </w:r>
            </w:ins>
            <w:ins w:id="504" w:author="zhaoluyang@hq.cmcc" w:date="2021-10-14T15:19:00Z">
              <w:r>
                <w:rPr>
                  <w:rFonts w:cs="Arial"/>
                </w:rPr>
                <w:t>Level (dBm)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505" w:author="zhaoluyang@hq.cmcc" w:date="2021-10-14T15:19:00Z"/>
                <w:rFonts w:cs="Arial"/>
              </w:rPr>
            </w:pPr>
            <w:ins w:id="506" w:author="zhaoluyang@hq.cmcc" w:date="2021-10-14T15:19:00Z">
              <w:r>
                <w:rPr>
                  <w:rFonts w:cs="Arial"/>
                </w:rPr>
                <w:t>MBW (MHz)</w:t>
              </w:r>
            </w:ins>
          </w:p>
        </w:tc>
        <w:tc>
          <w:tcPr>
            <w:tcW w:w="0" w:type="auto"/>
          </w:tcPr>
          <w:p>
            <w:pPr>
              <w:pStyle w:val="102"/>
              <w:rPr>
                <w:ins w:id="507" w:author="zhaoluyang@hq.cmcc" w:date="2021-10-14T15:19:00Z"/>
                <w:rFonts w:cs="Arial"/>
              </w:rPr>
            </w:pPr>
            <w:ins w:id="508" w:author="zhaoluyang@hq.cmcc" w:date="2021-10-14T15:19:00Z">
              <w:r>
                <w:rPr>
                  <w:rFonts w:cs="Arial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09" w:author="zhaoluyang@hq.cmcc" w:date="2021-10-14T15:19:00Z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10" w:author="zhaoluyang@hq.cmcc" w:date="2021-10-14T15:19:00Z"/>
                <w:rFonts w:cs="Arial"/>
              </w:rPr>
            </w:pPr>
            <w:ins w:id="511" w:author="zhaoluyang@hq.cmcc" w:date="2021-10-14T15:19:00Z">
              <w:r>
                <w:rPr>
                  <w:rFonts w:cs="Arial"/>
                </w:rPr>
                <w:t>Frequency range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ins w:id="512" w:author="zhaoluyang@hq.cmcc" w:date="2021-10-14T15:19:00Z"/>
                <w:rFonts w:eastAsia="宋体" w:cs="Arial"/>
                <w:lang w:eastAsia="zh-CN"/>
              </w:rPr>
            </w:pPr>
            <w:ins w:id="513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1805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  <w:rPr>
                <w:ins w:id="514" w:author="zhaoluyang@hq.cmcc" w:date="2021-10-14T15:19:00Z"/>
                <w:rFonts w:cs="Arial"/>
              </w:rPr>
            </w:pPr>
            <w:ins w:id="515" w:author="zhaoluyang@hq.cmcc" w:date="2021-10-14T15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16" w:author="zhaoluyang@hq.cmcc" w:date="2021-10-14T15:19:00Z"/>
                <w:rFonts w:eastAsia="宋体" w:cs="Arial"/>
                <w:lang w:eastAsia="zh-CN"/>
              </w:rPr>
            </w:pPr>
            <w:ins w:id="517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1855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ins w:id="518" w:author="zhaoluyang@hq.cmcc" w:date="2021-10-14T15:19:00Z"/>
                <w:rFonts w:eastAsia="宋体" w:cs="Arial"/>
                <w:lang w:eastAsia="zh-CN"/>
              </w:rPr>
            </w:pPr>
            <w:ins w:id="519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-40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ins w:id="520" w:author="zhaoluyang@hq.cmcc" w:date="2021-10-14T15:19:00Z"/>
                <w:rFonts w:eastAsia="宋体" w:cs="Arial"/>
                <w:lang w:eastAsia="zh-CN"/>
              </w:rPr>
            </w:pPr>
            <w:ins w:id="521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>
            <w:pPr>
              <w:pStyle w:val="103"/>
              <w:rPr>
                <w:ins w:id="522" w:author="zhaoluyang@hq.cmcc" w:date="2021-10-14T15:19:00Z"/>
                <w:rFonts w:eastAsia="宋体" w:cs="Arial"/>
                <w:lang w:eastAsia="zh-CN"/>
              </w:rPr>
            </w:pPr>
            <w:ins w:id="523" w:author="zhaoluyang@hq.cmcc" w:date="2021-10-14T15:19:00Z">
              <w:r>
                <w:rPr>
                  <w:rFonts w:eastAsia="宋体" w:cs="Arial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24" w:author="zhaoluyang@hq.cmcc" w:date="2021-10-14T15:19:00Z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25" w:author="zhaoluyang@hq.cmcc" w:date="2021-10-14T15:19:00Z"/>
                <w:rFonts w:cs="Arial"/>
              </w:rPr>
            </w:pPr>
            <w:ins w:id="526" w:author="zhaoluyang@hq.cmcc" w:date="2021-10-14T15:19:00Z">
              <w:r>
                <w:rPr>
                  <w:rFonts w:cs="Arial"/>
                </w:rPr>
                <w:t>Frequency range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ins w:id="527" w:author="zhaoluyang@hq.cmcc" w:date="2021-10-14T15:19:00Z"/>
                <w:rFonts w:eastAsia="宋体" w:cs="Arial"/>
                <w:lang w:eastAsia="zh-CN"/>
              </w:rPr>
            </w:pPr>
            <w:ins w:id="528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</w:t>
              </w:r>
            </w:ins>
            <w:ins w:id="529" w:author="zhaoluyang@hq.cmcc" w:date="2021-10-14T15:19:00Z">
              <w:r>
                <w:rPr>
                  <w:rFonts w:eastAsia="宋体" w:cs="Arial"/>
                  <w:lang w:eastAsia="zh-CN"/>
                </w:rPr>
                <w:t>5</w:t>
              </w:r>
            </w:ins>
            <w:ins w:id="530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  <w:rPr>
                <w:ins w:id="531" w:author="zhaoluyang@hq.cmcc" w:date="2021-10-14T15:19:00Z"/>
                <w:rFonts w:cs="Arial"/>
              </w:rPr>
            </w:pPr>
            <w:ins w:id="532" w:author="zhaoluyang@hq.cmcc" w:date="2021-10-14T15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33" w:author="zhaoluyang@hq.cmcc" w:date="2021-10-14T15:19:00Z"/>
                <w:rFonts w:eastAsia="宋体" w:cs="Arial"/>
                <w:lang w:eastAsia="zh-CN"/>
              </w:rPr>
            </w:pPr>
            <w:ins w:id="534" w:author="zhaoluyang@hq.cmcc" w:date="2021-10-14T15:19:00Z">
              <w:r>
                <w:rPr>
                  <w:rFonts w:eastAsia="宋体" w:cs="Arial"/>
                  <w:lang w:eastAsia="zh-CN"/>
                </w:rPr>
                <w:t>1880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ins w:id="535" w:author="zhaoluyang@hq.cmcc" w:date="2021-10-14T15:19:00Z"/>
                <w:rFonts w:cs="Arial"/>
                <w:lang w:eastAsia="zh-CN"/>
              </w:rPr>
            </w:pPr>
            <w:ins w:id="536" w:author="zhaoluyang@hq.cmcc" w:date="2021-10-14T15:19:00Z">
              <w:r>
                <w:rPr>
                  <w:rFonts w:hint="eastAsia" w:cs="Arial"/>
                  <w:lang w:eastAsia="zh-CN"/>
                </w:rPr>
                <w:t>-15.5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ins w:id="537" w:author="zhaoluyang@hq.cmcc" w:date="2021-10-14T15:19:00Z"/>
                <w:rFonts w:cs="Arial"/>
                <w:lang w:eastAsia="zh-CN"/>
              </w:rPr>
            </w:pPr>
            <w:ins w:id="538" w:author="zhaoluyang@hq.cmcc" w:date="2021-10-14T15:19:00Z">
              <w:r>
                <w:rPr>
                  <w:rFonts w:hint="eastAsia" w:cs="Arial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>
            <w:pPr>
              <w:pStyle w:val="103"/>
              <w:rPr>
                <w:ins w:id="539" w:author="zhaoluyang@hq.cmcc" w:date="2021-10-14T15:19:00Z"/>
                <w:rFonts w:cs="Arial"/>
                <w:lang w:eastAsia="zh-CN"/>
              </w:rPr>
            </w:pPr>
            <w:ins w:id="540" w:author="zhaoluyang@hq.cmcc" w:date="2021-10-14T15:19:00Z">
              <w:r>
                <w:rPr>
                  <w:rFonts w:cs="Arial"/>
                  <w:lang w:eastAsia="zh-CN"/>
                </w:rPr>
                <w:t>1, 2, 3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41" w:author="zhaoluyang@hq.cmcc" w:date="2021-10-14T15:19:00Z"/>
        </w:trPr>
        <w:tc>
          <w:tcPr>
            <w:tcW w:w="0" w:type="auto"/>
            <w:gridSpan w:val="7"/>
            <w:shd w:val="clear" w:color="auto" w:fill="auto"/>
            <w:vAlign w:val="bottom"/>
          </w:tcPr>
          <w:p>
            <w:pPr>
              <w:pStyle w:val="117"/>
              <w:rPr>
                <w:ins w:id="542" w:author="zhaoluyang@hq.cmcc" w:date="2021-10-14T15:19:00Z"/>
                <w:rFonts w:cs="Arial"/>
              </w:rPr>
            </w:pPr>
            <w:ins w:id="543" w:author="zhaoluyang@hq.cmcc" w:date="2021-10-14T15:19:00Z">
              <w:r>
                <w:rPr>
                  <w:rFonts w:hint="eastAsia" w:cs="Arial"/>
                </w:rPr>
                <w:t>NOTE 1:</w:t>
              </w:r>
            </w:ins>
            <w:ins w:id="544" w:author="zhaoluyang@hq.cmcc" w:date="2021-10-14T15:19:00Z">
              <w:r>
                <w:rPr>
                  <w:rFonts w:cs="Arial"/>
                </w:rPr>
                <w:tab/>
              </w:r>
            </w:ins>
            <w:ins w:id="545" w:author="zhaoluyang@hq.cmcc" w:date="2021-10-14T15:19:00Z">
              <w:r>
                <w:rPr>
                  <w:rFonts w:cs="Arial"/>
                </w:rPr>
                <w:t xml:space="preserve">This requirement is applicable for carriers with aggregated channel bandwidths confined in </w:t>
              </w:r>
            </w:ins>
            <w:ins w:id="546" w:author="zhaoluyang@hq.cmcc" w:date="2021-10-14T15:19:00Z">
              <w:r>
                <w:rPr>
                  <w:rFonts w:hint="eastAsia" w:cs="Arial"/>
                  <w:lang w:eastAsia="zh-CN"/>
                </w:rPr>
                <w:t>1885</w:t>
              </w:r>
            </w:ins>
            <w:ins w:id="547" w:author="zhaoluyang@hq.cmcc" w:date="2021-10-14T15:19:00Z">
              <w:r>
                <w:rPr>
                  <w:rFonts w:cs="Arial"/>
                </w:rPr>
                <w:t>-</w:t>
              </w:r>
            </w:ins>
            <w:ins w:id="548" w:author="zhaoluyang@hq.cmcc" w:date="2021-10-14T15:19:00Z">
              <w:r>
                <w:rPr>
                  <w:rFonts w:hint="eastAsia" w:cs="Arial"/>
                  <w:lang w:eastAsia="zh-CN"/>
                </w:rPr>
                <w:t>1920</w:t>
              </w:r>
            </w:ins>
            <w:ins w:id="549" w:author="zhaoluyang@hq.cmcc" w:date="2021-10-14T15:19:00Z">
              <w:r>
                <w:rPr>
                  <w:rFonts w:cs="Arial"/>
                </w:rPr>
                <w:t xml:space="preserve"> MHz for </w:t>
              </w:r>
            </w:ins>
            <w:ins w:id="550" w:author="zhaoluyang@hq.cmcc" w:date="2021-10-14T15:19:00Z">
              <w:r>
                <w:rPr/>
                <w:t>≤</w:t>
              </w:r>
            </w:ins>
            <w:ins w:id="551" w:author="zhaoluyang@hq.cmcc" w:date="2021-10-14T15:19:00Z">
              <w:r>
                <w:rPr>
                  <w:rFonts w:cs="Arial"/>
                </w:rPr>
                <w:t xml:space="preserve"> 30MHz channel BWs and confined in 1880-1920 MHz for 40MHz channel BW. </w:t>
              </w:r>
            </w:ins>
          </w:p>
          <w:p>
            <w:pPr>
              <w:pStyle w:val="117"/>
              <w:rPr>
                <w:ins w:id="552" w:author="zhaoluyang@hq.cmcc" w:date="2021-10-14T15:19:00Z"/>
                <w:rFonts w:cs="Arial"/>
              </w:rPr>
            </w:pPr>
            <w:ins w:id="553" w:author="zhaoluyang@hq.cmcc" w:date="2021-10-14T15:19:00Z">
              <w:r>
                <w:rPr>
                  <w:rFonts w:cs="Arial"/>
                </w:rPr>
                <w:t>NOTE 2:</w:t>
              </w:r>
            </w:ins>
            <w:ins w:id="554" w:author="zhaoluyang@hq.cmcc" w:date="2021-10-14T15:19:00Z">
              <w:r>
                <w:rPr>
                  <w:rFonts w:cs="Arial"/>
                </w:rPr>
                <w:tab/>
              </w:r>
            </w:ins>
            <w:ins w:id="555" w:author="zhaoluyang@hq.cmcc" w:date="2021-10-14T15:19:00Z">
              <w:r>
                <w:rPr>
                  <w:rFonts w:cs="Arial"/>
                </w:rPr>
                <w:t>The requirement also applies for the frequency ranges that are less than F</w:t>
              </w:r>
            </w:ins>
            <w:ins w:id="556" w:author="zhaoluyang@hq.cmcc" w:date="2021-10-14T15:19:00Z">
              <w:r>
                <w:rPr>
                  <w:rFonts w:cs="Arial"/>
                  <w:vertAlign w:val="subscript"/>
                </w:rPr>
                <w:t>OOB</w:t>
              </w:r>
            </w:ins>
            <w:ins w:id="557" w:author="zhaoluyang@hq.cmcc" w:date="2021-10-14T15:19:00Z">
              <w:r>
                <w:rPr>
                  <w:rFonts w:cs="Arial"/>
                </w:rPr>
                <w:t xml:space="preserve"> (MHz) in </w:t>
              </w:r>
            </w:ins>
            <w:ins w:id="558" w:author="zhaoluyang@hq.cmcc" w:date="2021-10-14T15:29:00Z">
              <w:r>
                <w:rPr/>
                <w:t>Table 6.5.3.1.3-1</w:t>
              </w:r>
            </w:ins>
            <w:ins w:id="559" w:author="zhaoluyang@hq.cmcc" w:date="2021-10-14T15:3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60" w:author="zhaoluyang@hq.cmcc" w:date="2021-10-14T15:19:00Z">
              <w:r>
                <w:rPr>
                  <w:rFonts w:cs="Arial"/>
                </w:rPr>
                <w:t>from the edge of the channel bandwidth.</w:t>
              </w:r>
            </w:ins>
          </w:p>
          <w:p>
            <w:pPr>
              <w:pStyle w:val="117"/>
              <w:rPr>
                <w:ins w:id="561" w:author="zhaoluyang@hq.cmcc" w:date="2021-10-14T15:19:00Z"/>
                <w:rFonts w:cs="Arial"/>
              </w:rPr>
            </w:pPr>
            <w:ins w:id="562" w:author="zhaoluyang@hq.cmcc" w:date="2021-10-14T15:19:00Z">
              <w:r>
                <w:rPr>
                  <w:rFonts w:cs="Arial"/>
                </w:rPr>
                <w:t>NOTE 3:</w:t>
              </w:r>
            </w:ins>
            <w:ins w:id="563" w:author="zhaoluyang@hq.cmcc" w:date="2021-10-14T15:19:00Z">
              <w:r>
                <w:rPr>
                  <w:rFonts w:cs="Arial"/>
                </w:rPr>
                <w:tab/>
              </w:r>
            </w:ins>
            <w:ins w:id="564" w:author="zhaoluyang@hq.cmcc" w:date="2021-10-14T15:19:00Z">
              <w:r>
                <w:rPr>
                  <w:rFonts w:cs="Arial"/>
                </w:rPr>
                <w:t>For these adjacent bands, the emission limit could imply risk of harmful interference to UE(s) operating in the protected operating band.</w:t>
              </w:r>
            </w:ins>
          </w:p>
        </w:tc>
      </w:tr>
    </w:tbl>
    <w:p>
      <w:pPr>
        <w:rPr>
          <w:del w:id="565" w:author="zhaoluyang@hq.cmcc" w:date="2021-10-14T15:19:00Z"/>
          <w:lang w:eastAsia="zh-CN"/>
        </w:rPr>
      </w:pPr>
      <w:del w:id="566" w:author="zhaoluyang@hq.cmcc" w:date="2021-10-14T15:19:00Z">
        <w:r>
          <w:rPr/>
          <w:delText>TBD</w:delText>
        </w:r>
      </w:del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24090"/>
    <w:rsid w:val="000968B1"/>
    <w:rsid w:val="000A6394"/>
    <w:rsid w:val="000B4F1D"/>
    <w:rsid w:val="000B5534"/>
    <w:rsid w:val="000B7FED"/>
    <w:rsid w:val="000C038A"/>
    <w:rsid w:val="000C6598"/>
    <w:rsid w:val="000D44B3"/>
    <w:rsid w:val="00102A20"/>
    <w:rsid w:val="0010498E"/>
    <w:rsid w:val="00133403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1E74EF"/>
    <w:rsid w:val="00202809"/>
    <w:rsid w:val="00211762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A2C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67C04"/>
    <w:rsid w:val="00374DD4"/>
    <w:rsid w:val="00381BDC"/>
    <w:rsid w:val="00390B39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868E1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1AA0"/>
    <w:rsid w:val="00792342"/>
    <w:rsid w:val="007977A8"/>
    <w:rsid w:val="007A45B7"/>
    <w:rsid w:val="007B512A"/>
    <w:rsid w:val="007B5650"/>
    <w:rsid w:val="007C2097"/>
    <w:rsid w:val="007D6A07"/>
    <w:rsid w:val="007F7259"/>
    <w:rsid w:val="007F79A6"/>
    <w:rsid w:val="00802365"/>
    <w:rsid w:val="008040A8"/>
    <w:rsid w:val="008279FA"/>
    <w:rsid w:val="00846490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17EC"/>
    <w:rsid w:val="008B2719"/>
    <w:rsid w:val="008E5F46"/>
    <w:rsid w:val="008F2604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1CFA"/>
    <w:rsid w:val="00C66BA2"/>
    <w:rsid w:val="00C76AA4"/>
    <w:rsid w:val="00C95985"/>
    <w:rsid w:val="00CC0184"/>
    <w:rsid w:val="00CC44A2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971C0"/>
    <w:rsid w:val="00DB492B"/>
    <w:rsid w:val="00DE34CF"/>
    <w:rsid w:val="00DF22ED"/>
    <w:rsid w:val="00E13F3D"/>
    <w:rsid w:val="00E157D8"/>
    <w:rsid w:val="00E252B7"/>
    <w:rsid w:val="00E34898"/>
    <w:rsid w:val="00E35E75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A5832"/>
    <w:rsid w:val="00EB09B7"/>
    <w:rsid w:val="00EC278E"/>
    <w:rsid w:val="00EC343F"/>
    <w:rsid w:val="00ED72E3"/>
    <w:rsid w:val="00EE7D7C"/>
    <w:rsid w:val="00F14DB5"/>
    <w:rsid w:val="00F25D98"/>
    <w:rsid w:val="00F300FB"/>
    <w:rsid w:val="00F4704F"/>
    <w:rsid w:val="00F50949"/>
    <w:rsid w:val="00F85244"/>
    <w:rsid w:val="00FA2C17"/>
    <w:rsid w:val="00FB0590"/>
    <w:rsid w:val="00FB6386"/>
    <w:rsid w:val="00FE6699"/>
    <w:rsid w:val="01002534"/>
    <w:rsid w:val="01AD7294"/>
    <w:rsid w:val="050F25A7"/>
    <w:rsid w:val="134E5847"/>
    <w:rsid w:val="293C7364"/>
    <w:rsid w:val="29407130"/>
    <w:rsid w:val="2C6A07B2"/>
    <w:rsid w:val="336D51A2"/>
    <w:rsid w:val="39185AE1"/>
    <w:rsid w:val="465F3A92"/>
    <w:rsid w:val="4DD55EB5"/>
    <w:rsid w:val="5919787C"/>
    <w:rsid w:val="59710027"/>
    <w:rsid w:val="599D06ED"/>
    <w:rsid w:val="5C041719"/>
    <w:rsid w:val="5F4F1416"/>
    <w:rsid w:val="74321D83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3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qFormat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35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qFormat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qFormat/>
    <w:uiPriority w:val="0"/>
    <w:rPr>
      <w:rFonts w:ascii="Wingdings" w:hAnsi="Wingdings"/>
    </w:rPr>
  </w:style>
  <w:style w:type="character" w:customStyle="1" w:styleId="70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qFormat/>
    <w:uiPriority w:val="0"/>
    <w:rPr>
      <w:rFonts w:ascii="Wingdings" w:hAnsi="Wingdings"/>
    </w:rPr>
  </w:style>
  <w:style w:type="character" w:customStyle="1" w:styleId="703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qFormat/>
    <w:uiPriority w:val="0"/>
    <w:rPr>
      <w:rFonts w:ascii="Wingdings" w:hAnsi="Wingdings"/>
    </w:rPr>
  </w:style>
  <w:style w:type="character" w:customStyle="1" w:styleId="70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qFormat/>
    <w:uiPriority w:val="0"/>
    <w:rPr>
      <w:rFonts w:ascii="Wingdings" w:hAnsi="Wingdings"/>
    </w:rPr>
  </w:style>
  <w:style w:type="character" w:customStyle="1" w:styleId="707">
    <w:name w:val="WW8NumSt1z0"/>
    <w:qFormat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qFormat/>
    <w:uiPriority w:val="0"/>
  </w:style>
  <w:style w:type="character" w:customStyle="1" w:styleId="710">
    <w:name w:val="脚注番号"/>
    <w:qFormat/>
    <w:uiPriority w:val="0"/>
    <w:rPr>
      <w:b/>
      <w:position w:val="3"/>
      <w:sz w:val="16"/>
    </w:rPr>
  </w:style>
  <w:style w:type="character" w:customStyle="1" w:styleId="711">
    <w:name w:val="コメント参照"/>
    <w:qFormat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qFormat/>
    <w:uiPriority w:val="0"/>
    <w:pPr>
      <w:ind w:left="851" w:hanging="284"/>
    </w:pPr>
  </w:style>
  <w:style w:type="paragraph" w:customStyle="1" w:styleId="732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qFormat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qFormat/>
    <w:uiPriority w:val="0"/>
    <w:pPr>
      <w:ind w:left="1418"/>
    </w:pPr>
  </w:style>
  <w:style w:type="paragraph" w:customStyle="1" w:styleId="740">
    <w:name w:val="箇条書き 5"/>
    <w:basedOn w:val="739"/>
    <w:qFormat/>
    <w:uiPriority w:val="0"/>
    <w:pPr>
      <w:ind w:left="1702"/>
    </w:pPr>
  </w:style>
  <w:style w:type="paragraph" w:customStyle="1" w:styleId="74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qFormat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qFormat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qFormat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qFormat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qFormat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qFormat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qFormat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qFormat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qFormat/>
    <w:uiPriority w:val="0"/>
    <w:pPr>
      <w:ind w:left="1135"/>
    </w:pPr>
  </w:style>
  <w:style w:type="paragraph" w:customStyle="1" w:styleId="823">
    <w:name w:val="一覧 41"/>
    <w:basedOn w:val="822"/>
    <w:qFormat/>
    <w:uiPriority w:val="0"/>
    <w:pPr>
      <w:ind w:left="1418"/>
    </w:pPr>
  </w:style>
  <w:style w:type="paragraph" w:customStyle="1" w:styleId="824">
    <w:name w:val="一覧 51"/>
    <w:basedOn w:val="823"/>
    <w:qFormat/>
    <w:uiPriority w:val="0"/>
    <w:pPr>
      <w:ind w:left="1702"/>
    </w:pPr>
  </w:style>
  <w:style w:type="paragraph" w:customStyle="1" w:styleId="825">
    <w:name w:val="箇条書き 41"/>
    <w:basedOn w:val="820"/>
    <w:qFormat/>
    <w:uiPriority w:val="0"/>
    <w:pPr>
      <w:ind w:left="1418"/>
    </w:pPr>
  </w:style>
  <w:style w:type="paragraph" w:customStyle="1" w:styleId="826">
    <w:name w:val="箇条書き 51"/>
    <w:basedOn w:val="825"/>
    <w:qFormat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qFormat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qFormat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qFormat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qFormat/>
    <w:uiPriority w:val="0"/>
  </w:style>
  <w:style w:type="character" w:customStyle="1" w:styleId="945">
    <w:name w:val="Absatz-Standardschriftart2"/>
    <w:qFormat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qFormat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qFormat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qFormat/>
    <w:uiPriority w:val="0"/>
    <w:pPr>
      <w:ind w:left="1135"/>
    </w:pPr>
  </w:style>
  <w:style w:type="paragraph" w:customStyle="1" w:styleId="103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qFormat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qFormat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qFormat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qFormat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qFormat/>
    <w:uiPriority w:val="0"/>
  </w:style>
  <w:style w:type="character" w:customStyle="1" w:styleId="1078">
    <w:name w:val="コメント参照3"/>
    <w:qFormat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qFormat/>
    <w:uiPriority w:val="0"/>
    <w:pPr>
      <w:ind w:left="851" w:hanging="284"/>
    </w:pPr>
  </w:style>
  <w:style w:type="paragraph" w:customStyle="1" w:styleId="1082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qFormat/>
    <w:uiPriority w:val="0"/>
    <w:pPr>
      <w:ind w:left="1135"/>
    </w:pPr>
  </w:style>
  <w:style w:type="paragraph" w:customStyle="1" w:styleId="1087">
    <w:name w:val="一覧 43"/>
    <w:basedOn w:val="1086"/>
    <w:qFormat/>
    <w:uiPriority w:val="0"/>
    <w:pPr>
      <w:ind w:left="1418"/>
    </w:pPr>
  </w:style>
  <w:style w:type="paragraph" w:customStyle="1" w:styleId="1088">
    <w:name w:val="一覧 53"/>
    <w:basedOn w:val="1087"/>
    <w:qFormat/>
    <w:uiPriority w:val="0"/>
    <w:pPr>
      <w:ind w:left="1702"/>
    </w:pPr>
  </w:style>
  <w:style w:type="paragraph" w:customStyle="1" w:styleId="1089">
    <w:name w:val="箇条書き 43"/>
    <w:basedOn w:val="1084"/>
    <w:qFormat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qFormat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qFormat/>
    <w:uiPriority w:val="1"/>
    <w:rPr>
      <w:rFonts w:ascii="Arial" w:hAnsi="Arial" w:eastAsia="PMingLiU"/>
    </w:rPr>
  </w:style>
  <w:style w:type="character" w:customStyle="1" w:styleId="110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qFormat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qFormat/>
    <w:uiPriority w:val="0"/>
    <w:rPr>
      <w:sz w:val="16"/>
    </w:rPr>
  </w:style>
  <w:style w:type="paragraph" w:customStyle="1" w:styleId="1131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qFormat/>
    <w:uiPriority w:val="0"/>
    <w:pPr>
      <w:ind w:left="851" w:hanging="284"/>
    </w:pPr>
  </w:style>
  <w:style w:type="paragraph" w:customStyle="1" w:styleId="1134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qFormat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qFormat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qFormat/>
    <w:uiPriority w:val="0"/>
    <w:rPr>
      <w:b/>
      <w:bCs/>
    </w:rPr>
  </w:style>
  <w:style w:type="paragraph" w:customStyle="1" w:styleId="1145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qFormat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qFormat/>
    <w:uiPriority w:val="0"/>
  </w:style>
  <w:style w:type="character" w:customStyle="1" w:styleId="1298">
    <w:name w:val="コメント参照5"/>
    <w:qFormat/>
    <w:uiPriority w:val="0"/>
    <w:rPr>
      <w:sz w:val="16"/>
    </w:rPr>
  </w:style>
  <w:style w:type="paragraph" w:customStyle="1" w:styleId="129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qFormat/>
    <w:uiPriority w:val="0"/>
    <w:pPr>
      <w:ind w:left="1135"/>
    </w:pPr>
  </w:style>
  <w:style w:type="paragraph" w:customStyle="1" w:styleId="130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qFormat/>
    <w:uiPriority w:val="0"/>
    <w:pPr>
      <w:ind w:left="1702"/>
    </w:pPr>
  </w:style>
  <w:style w:type="paragraph" w:customStyle="1" w:styleId="1309">
    <w:name w:val="箇条書き 45"/>
    <w:basedOn w:val="1304"/>
    <w:qFormat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qFormat/>
    <w:uiPriority w:val="0"/>
    <w:rPr>
      <w:b/>
      <w:bCs/>
    </w:rPr>
  </w:style>
  <w:style w:type="paragraph" w:customStyle="1" w:styleId="131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qFormat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qFormat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qFormat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qFormat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qFormat/>
    <w:uiPriority w:val="0"/>
  </w:style>
  <w:style w:type="character" w:customStyle="1" w:styleId="187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qFormat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qFormat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qFormat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qFormat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qFormat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qFormat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qFormat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qFormat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qFormat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88D2C-FE18-4489-837F-0D61F51A2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1506</Words>
  <Characters>8587</Characters>
  <Lines>71</Lines>
  <Paragraphs>20</Paragraphs>
  <TotalTime>111</TotalTime>
  <ScaleCrop>false</ScaleCrop>
  <LinksUpToDate>false</LinksUpToDate>
  <CharactersWithSpaces>10073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2021-10-22T15:37:20Z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